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E488A74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08AC7BF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1DB29E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5A3523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844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80779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29D00BA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0" w:author="Andrew Bennett/Communications Research /SRUK/Principal Engineer/Samsung Electronics" w:date="2025-10-01T11:26:00Z">
              <w:r w:rsidR="00885CB6" w:rsidRPr="00885CB6" w:rsidDel="00707EB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FS_ARCH_enIMS</w:delText>
              </w:r>
              <w:r w:rsidR="00885CB6" w:rsidDel="00707EB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SID</w:delText>
              </w:r>
            </w:del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5855B56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EE3D6C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70BE8D8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ins w:id="1" w:author="Andrew Bennett/Communications Research /SRUK/Principal Engineer/Samsung Electronics" w:date="2025-10-01T11:26:00Z">
              <w:r w:rsidR="00707EB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707EB2" w:rsidRPr="00885CB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FS_ARCH_enIMS</w:t>
              </w:r>
              <w:r w:rsidR="00707EB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SID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8118E" w:rsidRP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09DC36E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1FA21952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2492B" w14:textId="4D7D6307" w:rsidR="00954E7E" w:rsidRPr="00124BF7" w:rsidRDefault="00872E59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DD95B3A" w:rsidR="00954E7E" w:rsidRPr="00124BF7" w:rsidRDefault="00872E59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53894916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WT#4 (cont), WT#5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099C9D48" w14:textId="43E9FD8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4BF401" w14:textId="77777777" w:rsidR="00FE4F1D" w:rsidRDefault="00FE4F1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  <w:p w14:paraId="012DDC7C" w14:textId="00E8F41F" w:rsidR="00954E7E" w:rsidRPr="00124BF7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F01AC" w14:textId="0E09ADA2" w:rsidR="00FE4F1D" w:rsidRPr="00117F2D" w:rsidDel="00117F2D" w:rsidRDefault="00FE4F1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rew Bennett/Communications Research /SRUK/Principal Engineer/Samsung Electronics" w:date="2025-10-01T11:30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3" w:author="Andrew Bennett/Communications Research /SRUK/Principal Engineer/Samsung Electronics" w:date="2025-10-01T11:30:00Z">
              <w:r w:rsidRPr="00117F2D" w:rsidDel="00117F2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NG_RTC_Ph2 (19.2.2)</w:delText>
              </w:r>
            </w:del>
          </w:p>
          <w:p w14:paraId="10A180DF" w14:textId="04F70E5D" w:rsidR="00954E7E" w:rsidRPr="00117F2D" w:rsidRDefault="00954E7E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" w:author="Andrew Bennett/Communications Research /SRUK/Principal Engineer/Samsung Electronics" w:date="2025-10-01T11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4502431" w:rsidR="0066310A" w:rsidRPr="00117F2D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17178" w14:textId="77777777" w:rsidR="00E34D5C" w:rsidRDefault="00BB0F8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5-10-01T11:29:00Z"/>
                <w:rFonts w:ascii="Arial" w:hAnsi="Arial" w:cs="Arial"/>
                <w:sz w:val="16"/>
              </w:rPr>
            </w:pPr>
            <w:del w:id="6" w:author="Andrew Bennett/Communications Research /SRUK/Principal Engineer/Samsung Electronics" w:date="2025-10-01T11:29:00Z">
              <w:r w:rsidRPr="00117F2D" w:rsidDel="00117F2D">
                <w:rPr>
                  <w:rFonts w:ascii="Arial" w:hAnsi="Arial" w:cs="Arial"/>
                  <w:sz w:val="16"/>
                </w:rPr>
                <w:delText>TEI20_NetShare_Ph2-ARC</w:delText>
              </w:r>
              <w:r w:rsidRPr="00117F2D" w:rsidDel="00117F2D">
                <w:rPr>
                  <w:rFonts w:ascii="Arial" w:hAnsi="Arial" w:cs="Arial"/>
                  <w:sz w:val="16"/>
                </w:rPr>
                <w:delText xml:space="preserve"> (20.10.1)</w:delText>
              </w:r>
            </w:del>
          </w:p>
          <w:p w14:paraId="11DC05B3" w14:textId="77777777" w:rsidR="00117F2D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5-10-01T11:29:00Z"/>
                <w:rFonts w:ascii="Arial" w:hAnsi="Arial" w:cs="Arial"/>
                <w:sz w:val="16"/>
              </w:rPr>
            </w:pPr>
            <w:ins w:id="8" w:author="Andrew Bennett/Communications Research /SRUK/Principal Engineer/Samsung Electronics" w:date="2025-10-01T11:29:00Z">
              <w:r w:rsidRPr="009C36C1">
                <w:rPr>
                  <w:rFonts w:ascii="Arial" w:hAnsi="Arial" w:cs="Arial"/>
                  <w:sz w:val="16"/>
                </w:rPr>
                <w:t>TEI20_Eth4MWAB</w:t>
              </w:r>
            </w:ins>
          </w:p>
          <w:p w14:paraId="40D37014" w14:textId="77777777" w:rsidR="00117F2D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10-01T11:29:00Z"/>
                <w:rFonts w:ascii="Arial" w:hAnsi="Arial" w:cs="Arial"/>
                <w:sz w:val="16"/>
              </w:rPr>
            </w:pPr>
            <w:ins w:id="10" w:author="Andrew Bennett/Communications Research /SRUK/Principal Engineer/Samsung Electronics" w:date="2025-10-01T11:29:00Z">
              <w:r w:rsidRPr="009C36C1">
                <w:rPr>
                  <w:rFonts w:ascii="Arial" w:hAnsi="Arial" w:cs="Arial"/>
                  <w:sz w:val="16"/>
                </w:rPr>
                <w:t>TEI20_NRLTEREST</w:t>
              </w:r>
            </w:ins>
          </w:p>
          <w:p w14:paraId="7CD88859" w14:textId="0A7F971F" w:rsidR="00117F2D" w:rsidRPr="00117F2D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10-01T11:29:00Z">
              <w:r w:rsidRPr="009C36C1">
                <w:rPr>
                  <w:rFonts w:ascii="Arial" w:hAnsi="Arial" w:cs="Arial"/>
                  <w:sz w:val="16"/>
                </w:rPr>
                <w:t>TEI20_MACSUB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9D7F" w14:textId="77777777" w:rsidR="00E34D5C" w:rsidRDefault="00BB0F8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5-10-01T11:29:00Z"/>
                <w:rFonts w:ascii="Arial" w:hAnsi="Arial" w:cs="Arial"/>
                <w:sz w:val="16"/>
              </w:rPr>
            </w:pPr>
            <w:del w:id="13" w:author="Andrew Bennett/Communications Research /SRUK/Principal Engineer/Samsung Electronics" w:date="2025-10-01T11:29:00Z">
              <w:r w:rsidRPr="00117F2D" w:rsidDel="00117F2D">
                <w:rPr>
                  <w:rFonts w:ascii="Arial" w:hAnsi="Arial" w:cs="Arial"/>
                  <w:sz w:val="16"/>
                </w:rPr>
                <w:delText>TEI20_NetShare_Ph2-ARC (20.1</w:delText>
              </w:r>
              <w:r w:rsidRPr="00B36593" w:rsidDel="00117F2D">
                <w:rPr>
                  <w:rFonts w:ascii="Arial" w:hAnsi="Arial" w:cs="Arial"/>
                  <w:sz w:val="16"/>
                </w:rPr>
                <w:delText>0</w:delText>
              </w:r>
              <w:r w:rsidRPr="00117F2D" w:rsidDel="00117F2D">
                <w:rPr>
                  <w:rFonts w:ascii="Arial" w:hAnsi="Arial" w:cs="Arial"/>
                  <w:sz w:val="16"/>
                  <w:rPrChange w:id="14" w:author="Andrew Bennett/Communications Research /SRUK/Principal Engineer/Samsung Electronics" w:date="2025-10-01T11:28:00Z">
                    <w:rPr>
                      <w:rFonts w:ascii="Arial" w:hAnsi="Arial" w:cs="Arial"/>
                      <w:sz w:val="16"/>
                    </w:rPr>
                  </w:rPrChange>
                </w:rPr>
                <w:delText>.1)</w:delText>
              </w:r>
            </w:del>
          </w:p>
          <w:p w14:paraId="6E62729A" w14:textId="7A2125CD" w:rsidR="00117F2D" w:rsidRPr="00117F2D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rPrChange w:id="15" w:author="Andrew Bennett/Communications Research /SRUK/Principal Engineer/Samsung Electronics" w:date="2025-10-01T11:2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16" w:author="Andrew Bennett/Communications Research /SRUK/Principal Engineer/Samsung Electronics" w:date="2025-10-01T11:29:00Z">
              <w:r w:rsidRPr="009C36C1">
                <w:rPr>
                  <w:rFonts w:ascii="Arial" w:hAnsi="Arial" w:cs="Arial"/>
                  <w:sz w:val="16"/>
                </w:rPr>
                <w:t>TEI20_NEPS</w:t>
              </w:r>
            </w:ins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50F9D09B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WT#1.1, WT#6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6D37B1DA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WT#1.4, WT#2 (IWK), WT#6 (cont)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77777777" w:rsidR="00FE4F1D" w:rsidRPr="00117F2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  <w:p w14:paraId="20496D13" w14:textId="22AB2F04" w:rsidR="00E34D5C" w:rsidRPr="00117F2D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7" w:author="Andrew Bennett/Communications Research /SRUK/Principal Engineer/Samsung Electronics" w:date="2025-10-01T11:2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77777777" w:rsidR="00FE4F1D" w:rsidRPr="00117F2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  <w:p w14:paraId="46B073A5" w14:textId="18A382DF" w:rsidR="00E34D5C" w:rsidRPr="00117F2D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8" w:author="Andrew Bennett/Communications Research /SRUK/Principal Engineer/Samsung Electronics" w:date="2025-10-01T11:2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628AEC6C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FBAD5E6" w:rsidR="00E34D5C" w:rsidRPr="00117F2D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9" w:author="Andrew Bennett/Communications Research /SRUK/Principal Engineer/Samsung Electronics" w:date="2025-10-01T11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</w:pPr>
            <w:ins w:id="20" w:author="Andrew Bennett/Communications Research /SRUK/Principal Engineer/Samsung Electronics" w:date="2025-10-01T11:30:00Z">
              <w:r w:rsidRPr="00117F2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NG_RTC_Ph2 (</w:t>
              </w:r>
              <w:r w:rsidRPr="00150A7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19.2.2)</w:t>
              </w:r>
            </w:ins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74CB503" w:rsidR="00954E7E" w:rsidRPr="00124BF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51B3E62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37982B23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3BBA7AB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B36593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5-10-01T11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darkGray"/>
                    <w:lang w:val="en-US" w:eastAsia="ko-KR"/>
                  </w:rPr>
                </w:rPrChange>
              </w:rPr>
            </w:pPr>
            <w:bookmarkStart w:id="22" w:name="_GoBack"/>
            <w:bookmarkEnd w:id="22"/>
            <w:r w:rsidRPr="00B3659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5-10-01T11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darkGray"/>
                    <w:lang w:val="en-US" w:eastAsia="ko-KR"/>
                  </w:rPr>
                </w:rPrChange>
              </w:rPr>
              <w:t>Drafting: (1300)</w:t>
            </w:r>
            <w:r w:rsidRPr="00B3659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5-10-01T11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darkGray"/>
                    <w:lang w:val="en-US" w:eastAsia="ko-KR"/>
                  </w:rPr>
                </w:rPrChange>
              </w:rPr>
              <w:t xml:space="preserve"> FS_5GSAT_Ph4_ARC (B-O 1)</w:t>
            </w:r>
          </w:p>
          <w:p w14:paraId="0E096859" w14:textId="091E61BC" w:rsidR="00CC74B0" w:rsidRPr="00D26A9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3659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5" w:author="Andrew Bennett/Communications Research /SRUK/Principal Engineer/Samsung Electronics" w:date="2025-10-01T11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darkGray"/>
                    <w:lang w:val="en-US" w:eastAsia="ko-KR"/>
                  </w:rPr>
                </w:rPrChange>
              </w:rPr>
              <w:t>Drafting: (1300)</w:t>
            </w:r>
            <w:r w:rsidRPr="00B3659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6" w:author="Andrew Bennett/Communications Research /SRUK/Principal Engineer/Samsung Electronics" w:date="2025-10-01T11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darkGray"/>
                    <w:lang w:val="en-US" w:eastAsia="ko-KR"/>
                  </w:rPr>
                </w:rPrChange>
              </w:rPr>
              <w:t xml:space="preserve">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A3352B0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80779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5A1B741D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2915675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107D80BB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D960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2FECFC48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WT#1.3, WT#7, WT#8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4DD5" w:rsidRPr="00484169" w14:paraId="572B065C" w14:textId="7D3281CF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6B4DD5" w:rsidRPr="00457101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6B4DD5" w:rsidRPr="00B85F2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72D41CC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6E41DA44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6B4DD5" w:rsidRPr="00B85F2C" w:rsidRDefault="006B4DD5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76D798B2" w14:textId="542A444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54E7E" w:rsidRPr="00457101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6F5F5484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73A48DC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4116D" w14:textId="0757B890" w:rsidR="004666F2" w:rsidRDefault="004666F2" w:rsidP="004666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</w:t>
            </w:r>
          </w:p>
          <w:p w14:paraId="28BD64EA" w14:textId="36FF9D0D" w:rsidR="009062A0" w:rsidRPr="00124BF7" w:rsidRDefault="004666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714065E2" w:rsidR="009062A0" w:rsidRPr="00124BF7" w:rsidRDefault="00954E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03597D43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07790"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27" w:author="Andrew Bennett/Communications Research /SRUK/Principal Engineer/Samsung Electronics" w:date="2025-10-01T11:27:00Z">
                  <w:rPr>
                    <w:rFonts w:ascii="Arial" w:eastAsia="Batang" w:hAnsi="Arial" w:cs="Arial"/>
                    <w:bCs/>
                    <w:sz w:val="16"/>
                    <w:szCs w:val="16"/>
                    <w:lang w:eastAsia="ar-SA"/>
                  </w:rPr>
                </w:rPrChange>
              </w:rPr>
              <w:t>WT#3, WT#4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FB93037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D6BD90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9E29B89" w:rsidR="0027754C" w:rsidRPr="00D26A9F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12FC56BF" w:rsidR="0027754C" w:rsidRPr="00D26A9F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3D73042B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073B8CC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0BD3B556" w:rsidR="009062A0" w:rsidRPr="00117F2D" w:rsidRDefault="0080779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28" w:author="Andrew Bennett/Communications Research /SRUK/Principal Engineer/Samsung Electronics" w:date="2025-10-01T11:27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Pre-Rel-19 maint</w:t>
              </w:r>
              <w:r w:rsidRPr="00E42ADD" w:rsidDel="00FE4F1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</w:t>
              </w:r>
            </w:ins>
            <w:del w:id="29" w:author="Andrew Bennett/Communications Research /SRUK/Principal Engineer/Samsung Electronics" w:date="2025-10-01T11:26:00Z">
              <w:r w:rsidR="00A44997" w:rsidRPr="00807790" w:rsidDel="00807790">
                <w:rPr>
                  <w:rFonts w:ascii="Arial" w:hAnsi="Arial" w:cs="Arial"/>
                  <w:sz w:val="16"/>
                  <w:szCs w:val="16"/>
                </w:rPr>
                <w:delText>UIA_ARC (</w:delText>
              </w:r>
              <w:r w:rsidR="00A44997" w:rsidRPr="00807790" w:rsidDel="0080779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19.8.2) [25</w:delText>
              </w:r>
              <w:r w:rsidR="00A44997" w:rsidRPr="00117F2D" w:rsidDel="0080779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]</w:delText>
              </w:r>
            </w:del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0" w:author="Andrew Bennett/Communications Research /SRUK/Principal Engineer/Samsung Electronics" w:date="2025-10-01T11:2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77777777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Andrew Bennett/Communications Research /SRUK/Principal Engineer/Samsung Electronics" w:date="2025-10-01T11:29:00Z"/>
                <w:rFonts w:ascii="Arial" w:hAnsi="Arial" w:cs="Arial"/>
                <w:sz w:val="16"/>
              </w:rPr>
            </w:pPr>
            <w:ins w:id="32" w:author="Andrew Bennett/Communications Research /SRUK/Principal Engineer/Samsung Electronics" w:date="2025-10-01T11:29:00Z">
              <w:r w:rsidRPr="00117F2D">
                <w:rPr>
                  <w:rFonts w:ascii="Arial" w:hAnsi="Arial" w:cs="Arial"/>
                  <w:sz w:val="16"/>
                </w:rPr>
                <w:t>TEI20_NetShare_Ph2-ARC</w:t>
              </w:r>
              <w:r w:rsidRPr="00150A7C">
                <w:rPr>
                  <w:rFonts w:ascii="Arial" w:hAnsi="Arial" w:cs="Arial"/>
                  <w:sz w:val="16"/>
                </w:rPr>
                <w:t xml:space="preserve"> (20.10.1)</w:t>
              </w:r>
            </w:ins>
          </w:p>
          <w:p w14:paraId="51478379" w14:textId="58A92381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3" w:author="Andrew Bennett/Communications Research /SRUK/Principal Engineer/Samsung Electronics" w:date="2025-09-30T15:49:00Z">
              <w:r w:rsidRPr="00B67BE1" w:rsidDel="009C36C1">
                <w:rPr>
                  <w:rFonts w:ascii="Arial" w:hAnsi="Arial" w:cs="Arial"/>
                  <w:sz w:val="16"/>
                </w:rPr>
                <w:delText>TEI20_</w:delText>
              </w:r>
              <w:r w:rsidRPr="00B67BE1" w:rsidDel="009C36C1">
                <w:rPr>
                  <w:rFonts w:ascii="Arial" w:hAnsi="Arial" w:cs="Arial"/>
                  <w:sz w:val="16"/>
                </w:rPr>
                <w:delText>*</w:delText>
              </w:r>
            </w:del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FB55" w14:textId="77777777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Andrew Bennett/Communications Research /SRUK/Principal Engineer/Samsung Electronics" w:date="2025-10-01T11:29:00Z"/>
                <w:rFonts w:ascii="Arial" w:hAnsi="Arial" w:cs="Arial"/>
                <w:sz w:val="16"/>
              </w:rPr>
            </w:pPr>
            <w:ins w:id="35" w:author="Andrew Bennett/Communications Research /SRUK/Principal Engineer/Samsung Electronics" w:date="2025-10-01T11:29:00Z">
              <w:r w:rsidRPr="00150A7C">
                <w:rPr>
                  <w:rFonts w:ascii="Arial" w:hAnsi="Arial" w:cs="Arial"/>
                  <w:sz w:val="16"/>
                </w:rPr>
                <w:t>TEI20_NetShare_Ph2-ARC (20.10.1)</w:t>
              </w:r>
            </w:ins>
          </w:p>
          <w:p w14:paraId="53395510" w14:textId="61DD80BC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6" w:author="Andrew Bennett/Communications Research /SRUK/Principal Engineer/Samsung Electronics" w:date="2025-09-30T15:50:00Z">
              <w:r w:rsidRPr="00B67BE1" w:rsidDel="009C36C1">
                <w:rPr>
                  <w:rFonts w:ascii="Arial" w:hAnsi="Arial" w:cs="Arial"/>
                  <w:sz w:val="16"/>
                </w:rPr>
                <w:delText>TEI20_*</w:delText>
              </w:r>
            </w:del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A22D" w14:textId="2F99271B" w:rsidR="004133D0" w:rsidRPr="00D26A9F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ins w:id="37" w:author="Andrew Bennett/Communications Research /SRUK/Principal Engineer/Samsung Electronics" w:date="2025-09-30T11:37:00Z">
              <w:r w:rsidR="00E427C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Start 17:45, 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681E0C9F" w:rsidR="004133D0" w:rsidRPr="00D26A9F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789E4418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B85F2C" w:rsidDel="00FE4F1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2BF7713F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B85F2C" w:rsidDel="00FE4F1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04217E" w14:textId="7F988C96" w:rsidR="008C59A5" w:rsidDel="00E427C6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" w:author="Andrew Bennett/Communications Research /SRUK/Principal Engineer/Samsung Electronics" w:date="2025-09-30T11:3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9" w:author="Andrew Bennett/Communications Research /SRUK/Principal Engineer/Samsung Electronics" w:date="2025-09-30T11:37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(Start 17:45, Finish 19:15)</w:t>
              </w:r>
            </w:ins>
            <w:del w:id="40" w:author="Andrew Bennett/Communications Research /SRUK/Principal Engineer/Samsung Electronics" w:date="2025-09-30T11:37:00Z">
              <w:r w:rsidR="008C59A5" w:rsidDel="00E427C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(Finish 19:15)</w:delText>
              </w:r>
            </w:del>
          </w:p>
          <w:p w14:paraId="66337E65" w14:textId="4FBE920B" w:rsidR="00FE4F1D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  <w:p w14:paraId="7DA7C462" w14:textId="49FAC6A4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20365BCB" w:rsidR="0066310A" w:rsidRPr="00124BF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7777777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ndrew Bennett/Communications Research /SRUK/Principal Engineer/Samsung Electronics" w:date="2025-10-01T11:27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42" w:author="Andrew Bennett/Communications Research /SRUK/Principal Engineer/Samsung Electronics" w:date="2025-10-01T11:26:00Z">
              <w:r w:rsidRPr="00807790">
                <w:rPr>
                  <w:rFonts w:ascii="Arial" w:hAnsi="Arial" w:cs="Arial"/>
                  <w:sz w:val="16"/>
                  <w:szCs w:val="16"/>
                  <w:rPrChange w:id="43" w:author="Andrew Bennett/Communications Research /SRUK/Principal Engineer/Samsung Electronics" w:date="2025-10-01T11:27:00Z">
                    <w:rPr>
                      <w:rFonts w:ascii="Arial" w:hAnsi="Arial" w:cs="Arial"/>
                      <w:sz w:val="16"/>
                      <w:szCs w:val="16"/>
                      <w:highlight w:val="red"/>
                    </w:rPr>
                  </w:rPrChange>
                </w:rPr>
                <w:t>UIA_ARC (</w:t>
              </w:r>
              <w:r w:rsidRPr="0080779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44" w:author="Andrew Bennett/Communications Research /SRUK/Principal Engineer/Samsung Electronics" w:date="2025-10-01T11:27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highlight w:val="red"/>
                      <w:lang w:eastAsia="ar-SA"/>
                    </w:rPr>
                  </w:rPrChange>
                </w:rPr>
                <w:t>19.8.2) [25</w:t>
              </w:r>
              <w:r w:rsidRPr="0080779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]</w:t>
              </w:r>
            </w:ins>
          </w:p>
          <w:p w14:paraId="5938D2B0" w14:textId="1CEFAD18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Andrew Bennett/Communications Research /SRUK/Principal Engineer/Samsung Electronics" w:date="2025-10-01T11:27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6" w:author="Andrew Bennett/Communications Research /SRUK/Principal Engineer/Samsung Electronics" w:date="2025-10-01T11:26:00Z">
              <w:r w:rsidRPr="00807790" w:rsidDel="00AE36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7" w:author="Andrew Bennett/Communications Research /SRUK/Principal Engineer/Samsung Electronics" w:date="2025-10-01T11:2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Pre-Rel-19 maint</w:delText>
              </w:r>
              <w:r w:rsidRPr="00E42ADD" w:rsidDel="00AE3692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  <w:p w14:paraId="1C361737" w14:textId="10384196" w:rsidR="00807790" w:rsidRPr="00D26A9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24BA935" w:rsidR="00807790" w:rsidRPr="00D26A9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E42ADD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5171E8F" w14:textId="711D49E0" w:rsidR="00807790" w:rsidDel="00E427C6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" w:author="Andrew Bennett/Communications Research /SRUK/Principal Engineer/Samsung Electronics" w:date="2025-09-30T11:3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9" w:author="Andrew Bennett/Communications Research /SRUK/Principal Engineer/Samsung Electronics" w:date="2025-09-30T11:37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(Start 17:45, Finish 19:15)</w:t>
              </w:r>
            </w:ins>
            <w:del w:id="50" w:author="Andrew Bennett/Communications Research /SRUK/Principal Engineer/Samsung Electronics" w:date="2025-09-30T11:37:00Z">
              <w:r w:rsidDel="00E427C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(Finish 19:15)</w:delText>
              </w:r>
            </w:del>
          </w:p>
          <w:p w14:paraId="6EC26559" w14:textId="6F2CD513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  <w:p w14:paraId="26E2E5E4" w14:textId="641EEE2E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5B15B12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AA178" w14:textId="77777777" w:rsidR="002D366E" w:rsidRDefault="002D366E">
      <w:pPr>
        <w:spacing w:after="0"/>
      </w:pPr>
      <w:r>
        <w:separator/>
      </w:r>
    </w:p>
  </w:endnote>
  <w:endnote w:type="continuationSeparator" w:id="0">
    <w:p w14:paraId="153E11BE" w14:textId="77777777" w:rsidR="002D366E" w:rsidRDefault="002D3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DAC0C" w14:textId="77777777" w:rsidR="002D366E" w:rsidRDefault="002D366E">
      <w:pPr>
        <w:spacing w:after="0"/>
      </w:pPr>
      <w:r>
        <w:separator/>
      </w:r>
    </w:p>
  </w:footnote>
  <w:footnote w:type="continuationSeparator" w:id="0">
    <w:p w14:paraId="1D8139F5" w14:textId="77777777" w:rsidR="002D366E" w:rsidRDefault="002D36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B33BB0B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659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66E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C6F043-F6AB-4F09-8E07-F246DA26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9</cp:revision>
  <cp:lastPrinted>2024-11-11T20:06:00Z</cp:lastPrinted>
  <dcterms:created xsi:type="dcterms:W3CDTF">2025-09-30T10:36:00Z</dcterms:created>
  <dcterms:modified xsi:type="dcterms:W3CDTF">2025-10-01T10:30:00Z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